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B1CAD">
        <w:rPr>
          <w:b/>
          <w:noProof/>
          <w:sz w:val="24"/>
        </w:rPr>
        <w:t>4172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769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1CAD" w:rsidP="000165D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BB1CAD">
              <w:rPr>
                <w:b/>
                <w:noProof/>
                <w:sz w:val="28"/>
              </w:rPr>
              <w:t>0383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3E7C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DRX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72D" w:rsidRDefault="00F013C1" w:rsidP="0047172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24.501 defines the </w:t>
            </w:r>
            <w:r>
              <w:t xml:space="preserve">5GS </w:t>
            </w:r>
            <w:r>
              <w:rPr>
                <w:rFonts w:hint="eastAsia"/>
              </w:rPr>
              <w:t>DRX parameters</w:t>
            </w:r>
            <w:r>
              <w:rPr>
                <w:noProof/>
              </w:rPr>
              <w:t xml:space="preserve"> in clause </w:t>
            </w:r>
            <w:r>
              <w:rPr>
                <w:rFonts w:hint="eastAsia"/>
              </w:rPr>
              <w:t>9.11.3.</w:t>
            </w:r>
            <w:r>
              <w:t>2A</w:t>
            </w:r>
            <w:r>
              <w:rPr>
                <w:noProof/>
              </w:rPr>
              <w:t xml:space="preserve">, but the DRX </w:t>
            </w:r>
            <w:r>
              <w:rPr>
                <w:rFonts w:hint="eastAsia"/>
              </w:rPr>
              <w:t>parameters</w:t>
            </w:r>
            <w:r>
              <w:t xml:space="preserve"> transferred between AMF is referred to clause 10.5.5.6 of TS 24.008:</w:t>
            </w:r>
          </w:p>
          <w:p w:rsidR="00F013C1" w:rsidRDefault="00F013C1" w:rsidP="0047172D">
            <w:pPr>
              <w:pStyle w:val="CRCoverPage"/>
              <w:spacing w:after="0"/>
              <w:ind w:left="100"/>
            </w:pPr>
          </w:p>
          <w:p w:rsidR="0047172D" w:rsidRDefault="00F013C1" w:rsidP="00471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13C1">
              <w:rPr>
                <w:i/>
              </w:rPr>
              <w:t xml:space="preserve">String with format "byte" as defined in </w:t>
            </w:r>
            <w:proofErr w:type="spellStart"/>
            <w:r w:rsidRPr="00F013C1">
              <w:rPr>
                <w:i/>
              </w:rPr>
              <w:t>OpenAPI</w:t>
            </w:r>
            <w:proofErr w:type="spellEnd"/>
            <w:r w:rsidRPr="00F013C1">
              <w:rPr>
                <w:i/>
              </w:rPr>
              <w:t xml:space="preserve"> Specification [23], i.e. base64-encoded characters, </w:t>
            </w:r>
            <w:r w:rsidRPr="00F013C1">
              <w:rPr>
                <w:i/>
                <w:highlight w:val="cyan"/>
              </w:rPr>
              <w:t xml:space="preserve">encoding the </w:t>
            </w:r>
            <w:r w:rsidRPr="00F013C1">
              <w:rPr>
                <w:i/>
                <w:highlight w:val="cyan"/>
                <w:lang w:eastAsia="zh-CN"/>
              </w:rPr>
              <w:t>"</w:t>
            </w:r>
            <w:r w:rsidRPr="00F013C1">
              <w:rPr>
                <w:i/>
                <w:highlight w:val="cyan"/>
              </w:rPr>
              <w:t>DRX Parameters</w:t>
            </w:r>
            <w:r w:rsidRPr="00F013C1">
              <w:rPr>
                <w:i/>
                <w:highlight w:val="cyan"/>
                <w:lang w:eastAsia="zh-CN"/>
              </w:rPr>
              <w:t xml:space="preserve">" </w:t>
            </w:r>
            <w:r w:rsidRPr="00F013C1">
              <w:rPr>
                <w:i/>
                <w:highlight w:val="cyan"/>
              </w:rPr>
              <w:t>IE as specified in clause 10.5.5.6 of 3GPP TS 24.008 [22]</w:t>
            </w:r>
            <w:r w:rsidRPr="00F013C1">
              <w:rPr>
                <w:i/>
              </w:rPr>
              <w:t xml:space="preserve"> (starting from octet 1).</w:t>
            </w:r>
          </w:p>
          <w:p w:rsidR="0047172D" w:rsidRPr="0047172D" w:rsidRDefault="0047172D" w:rsidP="00F013C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F013C1" w:rsidP="00F01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proposed to correct the description of DRX.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format of DRX parameters may cause the </w:t>
            </w:r>
            <w:r w:rsidR="0095110E">
              <w:rPr>
                <w:noProof/>
                <w:lang w:eastAsia="zh-CN"/>
              </w:rPr>
              <w:t>errors.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10E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EE1266" w:rsidRPr="003B2883" w:rsidRDefault="00EE1266" w:rsidP="00EE1266">
      <w:pPr>
        <w:pStyle w:val="5"/>
      </w:pPr>
      <w:bookmarkStart w:id="5" w:name="_Toc45030592"/>
      <w:r w:rsidRPr="003B2883">
        <w:t>6.1.6.3.2</w:t>
      </w:r>
      <w:r w:rsidRPr="003B2883">
        <w:tab/>
        <w:t>Simple data types</w:t>
      </w:r>
      <w:bookmarkEnd w:id="5"/>
    </w:p>
    <w:p w:rsidR="00EE1266" w:rsidRPr="003B2883" w:rsidRDefault="00EE1266" w:rsidP="00EE1266">
      <w:r w:rsidRPr="003B2883">
        <w:t>The simple data types defined in table 6.1.6.3.2-1 shall be supported.</w:t>
      </w:r>
    </w:p>
    <w:p w:rsidR="00EE1266" w:rsidRPr="003B2883" w:rsidRDefault="00EE1266" w:rsidP="00EE1266">
      <w:pPr>
        <w:pStyle w:val="TH"/>
      </w:pPr>
      <w:r w:rsidRPr="003B2883"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658"/>
        <w:gridCol w:w="5084"/>
      </w:tblGrid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266" w:rsidRPr="003B2883" w:rsidRDefault="00EE1266" w:rsidP="006C50B2">
            <w:pPr>
              <w:pStyle w:val="TAH"/>
            </w:pPr>
            <w:r w:rsidRPr="003B2883">
              <w:t>Type 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266" w:rsidRPr="003B2883" w:rsidRDefault="00EE1266" w:rsidP="006C50B2">
            <w:pPr>
              <w:pStyle w:val="TAH"/>
            </w:pPr>
            <w:r w:rsidRPr="003B2883">
              <w:t>Type Definition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266" w:rsidRPr="003B2883" w:rsidRDefault="00EE1266" w:rsidP="006C50B2">
            <w:pPr>
              <w:pStyle w:val="TAH"/>
            </w:pPr>
            <w:r w:rsidRPr="003B2883">
              <w:t>Description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rPr>
                <w:lang w:val="en-US"/>
              </w:rPr>
              <w:t>EpsBearerId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266" w:rsidRPr="003B2883" w:rsidRDefault="00EE1266" w:rsidP="006C50B2">
            <w:pPr>
              <w:pStyle w:val="TAL"/>
            </w:pPr>
            <w:r w:rsidRPr="003B2883"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</w:pPr>
            <w:r w:rsidRPr="003B2883">
              <w:t xml:space="preserve">Integer identifying an EPS bearer, within the range 0 to 15, as specified in </w:t>
            </w:r>
            <w:r>
              <w:t>clause </w:t>
            </w:r>
            <w:r w:rsidRPr="003B2883">
              <w:t>11.2.3.1.5, bits 5 to 8, of 3GPP TS 24.007 [15].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Del="00E43301" w:rsidRDefault="00EE1266" w:rsidP="006C50B2">
            <w:pPr>
              <w:pStyle w:val="TAL"/>
            </w:pPr>
            <w:proofErr w:type="spellStart"/>
            <w:r w:rsidRPr="003B2883">
              <w:rPr>
                <w:rFonts w:hint="eastAsia"/>
              </w:rPr>
              <w:t>P</w:t>
            </w:r>
            <w:r w:rsidRPr="003B2883">
              <w:t>pi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Del="00E43301" w:rsidRDefault="00EE1266" w:rsidP="006C50B2">
            <w:pPr>
              <w:pStyle w:val="TAL"/>
            </w:pPr>
            <w:r w:rsidRPr="003B2883"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E1266" w:rsidRPr="003B2883" w:rsidDel="00E43301" w:rsidRDefault="00EE1266" w:rsidP="006C50B2">
            <w:pPr>
              <w:pStyle w:val="TAL"/>
            </w:pPr>
            <w:r w:rsidRPr="003B2883">
              <w:t xml:space="preserve">This represents the Paging Policy Indicator. The value is within the range 0 </w:t>
            </w:r>
            <w:r>
              <w:t>to</w:t>
            </w:r>
            <w:r w:rsidRPr="003B2883">
              <w:t xml:space="preserve"> 7.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t>Uinteger</w:t>
            </w:r>
            <w:proofErr w:type="spellEnd"/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</w:pPr>
            <w:r w:rsidRPr="003B2883">
              <w:t>Unsigned integer identifying the NAS COUNT as specified in 3GPP</w:t>
            </w:r>
            <w:r>
              <w:t> </w:t>
            </w:r>
            <w:r w:rsidRPr="003B2883">
              <w:t>TS</w:t>
            </w:r>
            <w:r>
              <w:t> </w:t>
            </w:r>
            <w:r w:rsidRPr="003B2883">
              <w:t>33.501</w:t>
            </w:r>
            <w:r>
              <w:t> </w:t>
            </w:r>
            <w:r w:rsidRPr="003B2883">
              <w:t>[27]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t>5GMmCapability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>5GMM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 </w:t>
            </w:r>
            <w:r w:rsidRPr="003B2883">
              <w:t>9.</w:t>
            </w:r>
            <w:r>
              <w:t>11</w:t>
            </w:r>
            <w:r w:rsidRPr="003B2883">
              <w:t>.3.1 of 3GPP TS 24.501 [11]</w:t>
            </w:r>
            <w:r>
              <w:t xml:space="preserve"> (starting from octet 1)</w:t>
            </w:r>
            <w:r w:rsidRPr="003B2883">
              <w:t>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 xml:space="preserve"> UE security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 </w:t>
            </w:r>
            <w:r w:rsidRPr="003B2883">
              <w:t>9.</w:t>
            </w:r>
            <w:r>
              <w:t>11</w:t>
            </w:r>
            <w:r w:rsidRPr="003B2883">
              <w:t>.3.5</w:t>
            </w:r>
            <w:r>
              <w:t>4</w:t>
            </w:r>
            <w:r w:rsidRPr="003B2883">
              <w:t xml:space="preserve"> of 3GPP TS 24.501 [11]</w:t>
            </w:r>
            <w:r>
              <w:t xml:space="preserve"> (starting from octet 1)</w:t>
            </w:r>
            <w:r w:rsidRPr="003B2883">
              <w:t>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 xml:space="preserve"> S1 UE network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 </w:t>
            </w:r>
            <w:r w:rsidRPr="003B2883">
              <w:t>9.</w:t>
            </w:r>
            <w:r>
              <w:t>11</w:t>
            </w:r>
            <w:r w:rsidRPr="003B2883">
              <w:t>.3.4</w:t>
            </w:r>
            <w:r>
              <w:t>8</w:t>
            </w:r>
            <w:r w:rsidRPr="003B2883">
              <w:t xml:space="preserve"> of 3GPP TS 24.501 [11]</w:t>
            </w:r>
            <w:r>
              <w:t xml:space="preserve"> (starting from octet 1)</w:t>
            </w:r>
            <w:r w:rsidRPr="003B2883">
              <w:t>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EE1266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ins w:id="6" w:author="Caixia" w:date="2020-07-10T18:20:00Z">
              <w:r>
                <w:rPr>
                  <w:lang w:eastAsia="zh-CN"/>
                </w:rPr>
                <w:t xml:space="preserve">5GS </w:t>
              </w:r>
            </w:ins>
            <w:r w:rsidRPr="003B2883">
              <w:t>DRX Parameters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 </w:t>
            </w:r>
            <w:ins w:id="7" w:author="Caixia" w:date="2020-07-10T18:20:00Z">
              <w:r>
                <w:t>9.11.3.2A</w:t>
              </w:r>
            </w:ins>
            <w:del w:id="8" w:author="Caixia" w:date="2020-07-10T18:20:00Z">
              <w:r w:rsidDel="00EE1266">
                <w:delText>1</w:delText>
              </w:r>
              <w:r w:rsidRPr="003B2883" w:rsidDel="00EE1266">
                <w:delText>0.5.5.6</w:delText>
              </w:r>
            </w:del>
            <w:r w:rsidRPr="003B2883">
              <w:t xml:space="preserve"> of 3GPP TS </w:t>
            </w:r>
            <w:ins w:id="9" w:author="Caixia" w:date="2020-07-10T18:20:00Z">
              <w:r>
                <w:t>24.501</w:t>
              </w:r>
            </w:ins>
            <w:del w:id="10" w:author="Caixia" w:date="2020-07-10T18:20:00Z">
              <w:r w:rsidRPr="003B2883" w:rsidDel="00EE1266">
                <w:delText>24.008</w:delText>
              </w:r>
            </w:del>
            <w:r w:rsidRPr="003B2883">
              <w:t> [</w:t>
            </w:r>
            <w:del w:id="11" w:author="Caixia" w:date="2020-07-10T18:20:00Z">
              <w:r w:rsidRPr="003B2883" w:rsidDel="00EE1266">
                <w:delText>22</w:delText>
              </w:r>
            </w:del>
            <w:ins w:id="12" w:author="Caixia" w:date="2020-07-10T18:20:00Z">
              <w:r>
                <w:t>11</w:t>
              </w:r>
            </w:ins>
            <w:r w:rsidRPr="003B2883">
              <w:t>]</w:t>
            </w:r>
            <w:r>
              <w:t xml:space="preserve"> (starting from octet 1).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OmcIdentifier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>
              <w:t>s</w:t>
            </w:r>
            <w:r w:rsidRPr="003B2883">
              <w:t>tring</w:t>
            </w:r>
          </w:p>
          <w:p w:rsidR="00EE1266" w:rsidRPr="003B2883" w:rsidRDefault="00EE1266" w:rsidP="006C50B2">
            <w:pPr>
              <w:pStyle w:val="TAL"/>
            </w:pP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E1266" w:rsidRDefault="00EE1266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The OMC Identifier indicates the identity of an Operation and Maintenance Centre to which Trace Records shall be sent.</w:t>
            </w:r>
          </w:p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t>minLength</w:t>
            </w:r>
            <w:proofErr w:type="spellEnd"/>
            <w:r w:rsidRPr="003B2883">
              <w:t>: 1</w:t>
            </w:r>
          </w:p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t>maxLength</w:t>
            </w:r>
            <w:proofErr w:type="spellEnd"/>
            <w:r w:rsidRPr="003B2883">
              <w:t>: 20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MSClassmark2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[23], i.e. base64-encoded characters,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encoding the </w:t>
            </w:r>
            <w:r>
              <w:rPr>
                <w:lang w:eastAsia="zh-CN"/>
              </w:rPr>
              <w:t xml:space="preserve">Mobile Station </w:t>
            </w:r>
            <w:proofErr w:type="spellStart"/>
            <w:r>
              <w:rPr>
                <w:lang w:eastAsia="zh-CN"/>
              </w:rPr>
              <w:t>Classmark</w:t>
            </w:r>
            <w:proofErr w:type="spellEnd"/>
            <w:r>
              <w:rPr>
                <w:lang w:eastAsia="zh-CN"/>
              </w:rPr>
              <w:t xml:space="preserve"> 2</w:t>
            </w:r>
            <w:r>
              <w:rPr>
                <w:rFonts w:cs="Arial"/>
                <w:szCs w:val="18"/>
                <w:lang w:eastAsia="zh-CN"/>
              </w:rPr>
              <w:t xml:space="preserve"> as specified in  clause 9.11.3.31C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 xml:space="preserve">]) </w:t>
            </w:r>
            <w:r>
              <w:t>(starting from octet 1)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Default="00EE1266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SupportedCodec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Default="00EE1266" w:rsidP="006C5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Default="00EE1266" w:rsidP="006C50B2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[23], i.e. base64-encoded characters,</w:t>
            </w:r>
            <w:r>
              <w:rPr>
                <w:lang w:eastAsia="zh-CN"/>
              </w:rPr>
              <w:t xml:space="preserve"> encoding the Supported Codec </w:t>
            </w:r>
            <w:r>
              <w:rPr>
                <w:rFonts w:cs="Arial"/>
                <w:szCs w:val="18"/>
                <w:lang w:eastAsia="zh-CN"/>
              </w:rPr>
              <w:t>as specified in clause 9</w:t>
            </w:r>
            <w:r>
              <w:rPr>
                <w:rFonts w:cs="Arial"/>
                <w:szCs w:val="18"/>
                <w:lang w:val="en-US" w:eastAsia="zh-CN"/>
              </w:rPr>
              <w:t>.11.3.51A</w:t>
            </w:r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 xml:space="preserve">]) </w:t>
            </w:r>
            <w:r>
              <w:t>(starting from octet 1)</w:t>
            </w:r>
            <w:r>
              <w:rPr>
                <w:lang w:eastAsia="zh-CN"/>
              </w:rPr>
              <w:t>.</w:t>
            </w:r>
          </w:p>
        </w:tc>
      </w:tr>
    </w:tbl>
    <w:p w:rsidR="00EE1266" w:rsidRPr="003B2883" w:rsidRDefault="00EE1266" w:rsidP="00EE1266"/>
    <w:p w:rsidR="00E04263" w:rsidRPr="00EE1266" w:rsidRDefault="00E04263">
      <w:pPr>
        <w:rPr>
          <w:noProof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2E4" w:rsidRDefault="006432E4">
      <w:r>
        <w:separator/>
      </w:r>
    </w:p>
  </w:endnote>
  <w:endnote w:type="continuationSeparator" w:id="0">
    <w:p w:rsidR="006432E4" w:rsidRDefault="00643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2E4" w:rsidRDefault="006432E4">
      <w:r>
        <w:separator/>
      </w:r>
    </w:p>
  </w:footnote>
  <w:footnote w:type="continuationSeparator" w:id="0">
    <w:p w:rsidR="006432E4" w:rsidRDefault="00643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A1F6F"/>
    <w:rsid w:val="000A6394"/>
    <w:rsid w:val="000A769D"/>
    <w:rsid w:val="000B7FED"/>
    <w:rsid w:val="000C038A"/>
    <w:rsid w:val="000C6598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6004D"/>
    <w:rsid w:val="002640DD"/>
    <w:rsid w:val="00272B5F"/>
    <w:rsid w:val="00275D12"/>
    <w:rsid w:val="00281780"/>
    <w:rsid w:val="00284FEB"/>
    <w:rsid w:val="002860C4"/>
    <w:rsid w:val="002B2BAC"/>
    <w:rsid w:val="002B5741"/>
    <w:rsid w:val="002E67BB"/>
    <w:rsid w:val="00305409"/>
    <w:rsid w:val="003609EF"/>
    <w:rsid w:val="0036231A"/>
    <w:rsid w:val="00374DD4"/>
    <w:rsid w:val="003D1A10"/>
    <w:rsid w:val="003E1A36"/>
    <w:rsid w:val="00410371"/>
    <w:rsid w:val="004242F1"/>
    <w:rsid w:val="00424FBB"/>
    <w:rsid w:val="0047172D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2E4"/>
    <w:rsid w:val="0064352E"/>
    <w:rsid w:val="00695808"/>
    <w:rsid w:val="006A3253"/>
    <w:rsid w:val="006B46FB"/>
    <w:rsid w:val="006C6851"/>
    <w:rsid w:val="006E21FB"/>
    <w:rsid w:val="0077142C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4335F"/>
    <w:rsid w:val="00861645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110E"/>
    <w:rsid w:val="009777D9"/>
    <w:rsid w:val="00991B88"/>
    <w:rsid w:val="009A5753"/>
    <w:rsid w:val="009A579D"/>
    <w:rsid w:val="009E3297"/>
    <w:rsid w:val="009F734F"/>
    <w:rsid w:val="00A246B6"/>
    <w:rsid w:val="00A44650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1CAD"/>
    <w:rsid w:val="00BB5DFC"/>
    <w:rsid w:val="00BC3E7C"/>
    <w:rsid w:val="00BD279D"/>
    <w:rsid w:val="00BD6BB8"/>
    <w:rsid w:val="00C4353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04263"/>
    <w:rsid w:val="00E13F3D"/>
    <w:rsid w:val="00E34898"/>
    <w:rsid w:val="00E8079D"/>
    <w:rsid w:val="00EB09B7"/>
    <w:rsid w:val="00ED531C"/>
    <w:rsid w:val="00EE1266"/>
    <w:rsid w:val="00EE7D7C"/>
    <w:rsid w:val="00EF498B"/>
    <w:rsid w:val="00F013C1"/>
    <w:rsid w:val="00F25D98"/>
    <w:rsid w:val="00F300FB"/>
    <w:rsid w:val="00F54C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6A14B-8657-47AD-A49A-481A4D8CC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1900-01-01T08:00:00Z</cp:lastPrinted>
  <dcterms:created xsi:type="dcterms:W3CDTF">2018-11-05T09:14:00Z</dcterms:created>
  <dcterms:modified xsi:type="dcterms:W3CDTF">2020-08-11T01:53:00Z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(2)irWZW3y/etRyknmxUifwXlzcgRapVEL3+HttILCD7bQ8ZELpI8zY7B7/JQrbfAfIK00eBolB
bSQc8wMBwXdtr9y4ksLkC6mzoVEZ+F9D3340XqIrNaeDbdPC5yN5ZT5wkiDV81NdQj9ePbMq
HvG00L+QQn38kyOO3DVNoHMK8OzQS0eVmz7R6fC1nlqTiOeZCfYFSod/4vJT7vbRPbCe+TZo
hpDmSMeOvnA3c+Og7C</vt:lpwstr>
  </property>
  <property fmtid="{D5CDD505-2E9C-101B-9397-08002B2CF9AE}" pid="22" name="_2015_ms_pID_7253431">
    <vt:lpwstr>k9hXOe4/yUv5iHdksu+KSK95RLn5YMuXdmh0CqLV7lLHTv/OuQbdF2
TdVd4gl7grBHzvh2zELgz4KrEE7aMMl5IS8dOsw//wsxKBwek4IfTn9msn2fnmb58nIon25t
8CKt8Cx6cZf3ugNLKDzh+d/djto6XT+UuZG+DmZqXlodmAzOFOyi4+nUdbVYLzfCbnCNJfDx
NHgUaaeemSr9Ehxf</vt:lpwstr>
  </property>
</Properties>
</file>